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E7023" w14:textId="53EBE540" w:rsidR="00B95EB8" w:rsidRDefault="00B95EB8" w:rsidP="00B95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AF1CB2">
        <w:rPr>
          <w:b/>
          <w:i/>
          <w:noProof/>
          <w:sz w:val="28"/>
        </w:rPr>
        <w:t>4339</w:t>
      </w:r>
    </w:p>
    <w:p w14:paraId="7CB45193" w14:textId="1DD0DFA2" w:rsidR="001E41F3" w:rsidRPr="00514ED7" w:rsidRDefault="00B95EB8" w:rsidP="00B95EB8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68622F">
        <w:rPr>
          <w:b/>
          <w:bCs/>
          <w:sz w:val="24"/>
        </w:rPr>
        <w:t>e-meeting, 23 - 31 August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03770" w:rsidR="001E41F3" w:rsidRPr="00410371" w:rsidRDefault="004B0755" w:rsidP="001F6AB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0755">
              <w:rPr>
                <w:b/>
                <w:noProof/>
                <w:sz w:val="28"/>
              </w:rPr>
              <w:t>0</w:t>
            </w:r>
            <w:r w:rsidR="004B4E1D">
              <w:rPr>
                <w:b/>
                <w:noProof/>
                <w:sz w:val="28"/>
              </w:rPr>
              <w:t>336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6EB2B" w:rsidR="001E41F3" w:rsidRPr="00410371" w:rsidRDefault="00004EA9" w:rsidP="00122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8</w:t>
            </w:r>
            <w:r w:rsidRPr="00004EA9">
              <w:rPr>
                <w:b/>
                <w:noProof/>
                <w:sz w:val="28"/>
              </w:rPr>
              <w:t>.</w:t>
            </w:r>
            <w:r w:rsidR="001228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C4F5D" w:rsidR="001E41F3" w:rsidRDefault="00DC64C8" w:rsidP="00855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64C8">
              <w:rPr>
                <w:noProof/>
                <w:lang w:eastAsia="zh-CN"/>
              </w:rPr>
              <w:t>Correction on the Used Unit conta</w:t>
            </w:r>
            <w:r w:rsidR="00C660CF">
              <w:rPr>
                <w:noProof/>
                <w:lang w:eastAsia="zh-CN"/>
              </w:rPr>
              <w:t>i</w:t>
            </w:r>
            <w:r w:rsidRPr="00DC64C8">
              <w:rPr>
                <w:noProof/>
                <w:lang w:eastAsia="zh-CN"/>
              </w:rPr>
              <w:t>ner in the QFIContainerInformation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CE4ED" w:rsidR="001E41F3" w:rsidRDefault="00A74F55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3404A">
              <w:rPr>
                <w:noProof/>
              </w:rPr>
              <w:t>I</w:t>
            </w:r>
            <w:r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6E90" w:rsidR="001E41F3" w:rsidRDefault="009E5DFB" w:rsidP="0012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</w:t>
            </w:r>
            <w:r w:rsidR="001228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2280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6D435" w:rsidR="001E41F3" w:rsidRDefault="00A74F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DFF8D" w:rsidR="001E41F3" w:rsidRDefault="009E5DFB" w:rsidP="00534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3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Pr="002D5FB4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2D5FB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68A7E" w:rsidR="003E546D" w:rsidRPr="002D5FB4" w:rsidRDefault="003E546D" w:rsidP="00D26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used unit container is not used for QFIContainerInformation, which should be </w:t>
            </w:r>
            <w:r w:rsidRPr="003E546D">
              <w:rPr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7E473" w:rsidR="00C3749D" w:rsidRPr="00075AFE" w:rsidRDefault="00C3749D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Change the used unit container to QFI container.</w:t>
            </w: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7F132B" w:rsidR="007F1E09" w:rsidRDefault="00B721E3" w:rsidP="00B72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21E3">
              <w:rPr>
                <w:noProof/>
                <w:lang w:eastAsia="zh-CN"/>
              </w:rPr>
              <w:t xml:space="preserve">There </w:t>
            </w:r>
            <w:r>
              <w:rPr>
                <w:noProof/>
                <w:lang w:eastAsia="zh-CN"/>
              </w:rPr>
              <w:t>is c</w:t>
            </w:r>
            <w:r w:rsidR="0091613B" w:rsidRPr="0091613B">
              <w:rPr>
                <w:noProof/>
                <w:lang w:eastAsia="zh-CN"/>
              </w:rPr>
              <w:t>onfusion</w:t>
            </w:r>
            <w:r w:rsidR="0091613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about</w:t>
            </w:r>
            <w:r w:rsidR="0091613B">
              <w:rPr>
                <w:noProof/>
                <w:lang w:eastAsia="zh-CN"/>
              </w:rPr>
              <w:t xml:space="preserve"> the used unit container and QFI container</w:t>
            </w:r>
            <w:r w:rsidR="0063126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A011C" w:rsidR="001E41F3" w:rsidRDefault="00297D8B" w:rsidP="00F30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7B30B" w:rsidR="001E41F3" w:rsidRDefault="001E41F3" w:rsidP="00B437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397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59"/>
            <w:bookmarkStart w:id="3" w:name="_Toc39068097"/>
            <w:bookmarkStart w:id="4" w:name="_Toc43273290"/>
            <w:bookmarkStart w:id="5" w:name="_Toc45134828"/>
            <w:bookmarkStart w:id="6" w:name="_Toc20227436"/>
            <w:bookmarkStart w:id="7" w:name="_Toc27749683"/>
            <w:bookmarkStart w:id="8" w:name="_Toc28709610"/>
            <w:bookmarkStart w:id="9" w:name="_Toc44671230"/>
            <w:bookmarkStart w:id="10" w:name="_Toc51919154"/>
            <w:bookmarkStart w:id="11" w:name="_Toc20227437"/>
            <w:bookmarkStart w:id="12" w:name="_Toc27749684"/>
            <w:bookmarkStart w:id="13" w:name="_Toc28709611"/>
            <w:bookmarkStart w:id="14" w:name="_Toc44671231"/>
            <w:bookmarkStart w:id="15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4CD03B7" w14:textId="77777777" w:rsidR="007E7453" w:rsidRPr="00BD6F46" w:rsidRDefault="007E7453" w:rsidP="007E7453">
      <w:pPr>
        <w:pStyle w:val="6"/>
        <w:rPr>
          <w:lang w:eastAsia="zh-CN"/>
        </w:rPr>
      </w:pPr>
      <w:bookmarkStart w:id="16" w:name="_Toc7516437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>Type QFIContainerInformation</w:t>
      </w:r>
      <w:bookmarkEnd w:id="16"/>
    </w:p>
    <w:p w14:paraId="1814499E" w14:textId="77777777" w:rsidR="007E7453" w:rsidRPr="00BD6F46" w:rsidRDefault="007E7453" w:rsidP="007E745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Definition of type QFIContainerInformation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7E7453" w:rsidRPr="00BD6F46" w14:paraId="4A4D7C8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8E679" w14:textId="77777777" w:rsidR="007E7453" w:rsidRPr="00BD6F46" w:rsidRDefault="007E7453" w:rsidP="009E6F7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E9303" w14:textId="77777777" w:rsidR="007E7453" w:rsidRPr="00BD6F46" w:rsidRDefault="007E7453" w:rsidP="009E6F7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AB8E1" w14:textId="77777777" w:rsidR="007E7453" w:rsidRPr="00BD6F46" w:rsidRDefault="007E7453" w:rsidP="009E6F7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33A99" w14:textId="77777777" w:rsidR="007E7453" w:rsidRPr="00BD6F46" w:rsidRDefault="007E7453" w:rsidP="009E6F7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BD585" w14:textId="77777777" w:rsidR="007E7453" w:rsidRPr="00BD6F46" w:rsidRDefault="007E7453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B5CA1" w14:textId="77777777" w:rsidR="007E7453" w:rsidRPr="00BD6F46" w:rsidRDefault="007E7453" w:rsidP="009E6F7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E7453" w:rsidRPr="00BD6F46" w:rsidDel="00010C99" w14:paraId="38150F90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FFC" w14:textId="77777777" w:rsidR="007E7453" w:rsidRPr="00BD6F46" w:rsidDel="00010C99" w:rsidRDefault="007E7453" w:rsidP="009E6F78">
            <w:pPr>
              <w:pStyle w:val="TAC"/>
              <w:jc w:val="left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qFI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855" w14:textId="77777777" w:rsidR="007E7453" w:rsidRPr="00BD6F46" w:rsidDel="00010C99" w:rsidRDefault="007E7453" w:rsidP="009E6F78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Qfi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126" w14:textId="6B189D95" w:rsidR="007E7453" w:rsidRPr="00BD6F46" w:rsidDel="00010C99" w:rsidRDefault="003615B7" w:rsidP="003615B7">
            <w:pPr>
              <w:pStyle w:val="TAC"/>
              <w:rPr>
                <w:lang w:eastAsia="zh-CN"/>
              </w:rPr>
            </w:pPr>
            <w:ins w:id="17" w:author="Huawei" w:date="2021-07-26T19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  <w:del w:id="18" w:author="Huawei" w:date="2021-07-26T19:49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AB3" w14:textId="77777777" w:rsidR="007E7453" w:rsidRPr="00BD6F46" w:rsidDel="00010C99" w:rsidRDefault="007E7453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473" w14:textId="77777777" w:rsidR="007E7453" w:rsidRPr="00BD6F46" w:rsidDel="00010C99" w:rsidRDefault="007E7453" w:rsidP="009E6F7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727" w14:textId="77777777" w:rsidR="007E7453" w:rsidRPr="00BD6F46" w:rsidDel="00010C99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:rsidDel="00010C99" w14:paraId="6722421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CA3A" w14:textId="77777777" w:rsidR="007E7453" w:rsidRPr="00BD6F46" w:rsidRDefault="007E7453" w:rsidP="009E6F78">
            <w:pPr>
              <w:pStyle w:val="TAC"/>
              <w:jc w:val="left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reportTime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56A" w14:textId="77777777" w:rsidR="007E7453" w:rsidRPr="00BD6F46" w:rsidRDefault="007E7453" w:rsidP="009E6F78">
            <w:pPr>
              <w:pStyle w:val="TAC"/>
              <w:jc w:val="left"/>
              <w:rPr>
                <w:lang w:eastAsia="zh-CN"/>
              </w:rPr>
            </w:pPr>
            <w:r w:rsidRPr="00F32FF7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0540" w14:textId="77777777" w:rsidR="007E7453" w:rsidRPr="00BD6F46" w:rsidRDefault="007E7453" w:rsidP="009E6F78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7C0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8FE0" w14:textId="77777777" w:rsidR="007E7453" w:rsidRPr="00BD6F46" w:rsidRDefault="007E7453" w:rsidP="009E6F78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705" w14:textId="77777777" w:rsidR="007E7453" w:rsidRPr="00BD6F46" w:rsidDel="00010C99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15F4406D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6B8E" w14:textId="77777777" w:rsidR="007E7453" w:rsidRPr="00BD6F46" w:rsidRDefault="007E7453" w:rsidP="009E6F78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736" w14:textId="77777777" w:rsidR="007E7453" w:rsidRPr="00BD6F46" w:rsidRDefault="007E7453" w:rsidP="009E6F78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72E" w14:textId="5027E4DC" w:rsidR="007E7453" w:rsidRPr="00BD6F46" w:rsidRDefault="003615B7" w:rsidP="009E6F78">
            <w:pPr>
              <w:pStyle w:val="TAC"/>
              <w:rPr>
                <w:lang w:eastAsia="zh-CN"/>
              </w:rPr>
            </w:pPr>
            <w:ins w:id="19" w:author="Huawei" w:date="2021-07-26T19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20" w:author="Huawei" w:date="2021-07-26T19:49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AE7" w14:textId="77777777" w:rsidR="007E7453" w:rsidRPr="00BD6F46" w:rsidRDefault="007E7453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CCB" w14:textId="77777777" w:rsidR="007E7453" w:rsidRPr="00BD6F46" w:rsidRDefault="007E7453" w:rsidP="009E6F78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084C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3110E93C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4FE4" w14:textId="77777777" w:rsidR="007E7453" w:rsidRPr="00BD6F46" w:rsidRDefault="007E7453" w:rsidP="009E6F78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3CF" w14:textId="77777777" w:rsidR="007E7453" w:rsidRPr="00BD6F46" w:rsidRDefault="007E7453" w:rsidP="009E6F78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7D7" w14:textId="0325C68C" w:rsidR="007E7453" w:rsidRPr="00BD6F46" w:rsidRDefault="003615B7" w:rsidP="009E6F78">
            <w:pPr>
              <w:pStyle w:val="TAC"/>
              <w:rPr>
                <w:lang w:eastAsia="zh-CN"/>
              </w:rPr>
            </w:pPr>
            <w:ins w:id="21" w:author="Huawei" w:date="2021-07-26T19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22" w:author="Huawei" w:date="2021-07-26T19:49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036C" w14:textId="77777777" w:rsidR="007E7453" w:rsidRPr="00BD6F46" w:rsidRDefault="007E7453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2AC9" w14:textId="77777777" w:rsidR="007E7453" w:rsidRPr="00BD6F46" w:rsidRDefault="007E7453" w:rsidP="009E6F78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5814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6221D482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0D6" w14:textId="77777777" w:rsidR="007E7453" w:rsidRPr="00BD6F46" w:rsidRDefault="007E7453" w:rsidP="009E6F78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DADF" w14:textId="77777777" w:rsidR="007E7453" w:rsidRPr="00BD6F46" w:rsidRDefault="007E7453" w:rsidP="009E6F7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A7F" w14:textId="183002E0" w:rsidR="007E7453" w:rsidRPr="00BD6F46" w:rsidRDefault="003615B7" w:rsidP="009E6F78">
            <w:pPr>
              <w:pStyle w:val="TAL"/>
              <w:jc w:val="center"/>
              <w:rPr>
                <w:szCs w:val="18"/>
                <w:lang w:eastAsia="zh-CN" w:bidi="ar-IQ"/>
              </w:rPr>
            </w:pPr>
            <w:ins w:id="23" w:author="Huawei" w:date="2021-07-26T19:4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24" w:author="Huawei" w:date="2021-07-26T19:49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A76F" w14:textId="77777777" w:rsidR="007E7453" w:rsidRPr="00BD6F46" w:rsidRDefault="007E7453" w:rsidP="009E6F7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0C5" w14:textId="77777777" w:rsidR="007E7453" w:rsidRDefault="007E7453" w:rsidP="009E6F78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1ACA65D3" w14:textId="77777777" w:rsidR="007E7453" w:rsidRPr="00BD6F46" w:rsidRDefault="007E7453" w:rsidP="009E6F78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93B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682002F1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6488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F0F" w14:textId="77777777" w:rsidR="007E7453" w:rsidRDefault="007E7453" w:rsidP="009E6F78">
            <w:pPr>
              <w:pStyle w:val="TAL"/>
              <w:rPr>
                <w:noProof/>
              </w:rPr>
            </w:pPr>
            <w:r w:rsidRPr="00A42359">
              <w:rPr>
                <w:rFonts w:cs="Arial"/>
                <w:szCs w:val="18"/>
              </w:rPr>
              <w:t>QosCharacteristics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517E" w14:textId="77777777" w:rsidR="007E7453" w:rsidRPr="00BD6F46" w:rsidRDefault="007E7453" w:rsidP="009E6F78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01B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53C6" w14:textId="77777777" w:rsidR="007E7453" w:rsidRPr="00BD6F46" w:rsidRDefault="007E7453" w:rsidP="009E6F78">
            <w:pPr>
              <w:pStyle w:val="TAL"/>
            </w:pPr>
            <w:r w:rsidRPr="00A42359">
              <w:rPr>
                <w:rFonts w:cs="Arial"/>
                <w:szCs w:val="18"/>
              </w:rPr>
              <w:t>Map of QoS characteristics for non standard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B636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499CBED8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C2C6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FD00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F05" w14:textId="6DDA2915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25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26" w:author="Huawei" w:date="2021-07-26T19:48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198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8AF2" w14:textId="77777777" w:rsidR="007E7453" w:rsidRPr="00BD6F46" w:rsidRDefault="007E7453" w:rsidP="009E6F78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0E0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7FC3CC2D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4CC5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568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0CD" w14:textId="76E91D55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27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28" w:author="Huawei" w:date="2021-07-26T19:48:00Z">
              <w:r w:rsidR="007E7453" w:rsidRPr="00BD6F46" w:rsidDel="003615B7">
                <w:rPr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A26E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428" w14:textId="77777777" w:rsidR="007E7453" w:rsidRPr="00BD6F46" w:rsidRDefault="007E7453" w:rsidP="009E6F78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CDE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26D0690F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62C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4825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9C32" w14:textId="55AD25B9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29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30" w:author="Huawei" w:date="2021-07-26T19:48:00Z">
              <w:r w:rsidR="007E7453" w:rsidRPr="00BD6F46" w:rsidDel="003615B7">
                <w:rPr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B3D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B264" w14:textId="34FB8C5B" w:rsidR="007E7453" w:rsidRPr="00BD6F46" w:rsidRDefault="007E7453" w:rsidP="009E6F78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ins w:id="31" w:author="Huawei" w:date="2021-07-26T19:47:00Z">
              <w:r w:rsidR="00C660CF">
                <w:rPr>
                  <w:lang w:eastAsia="zh-CN"/>
                </w:rPr>
                <w:t>QFI container</w:t>
              </w:r>
            </w:ins>
            <w:del w:id="32" w:author="Huawei" w:date="2021-07-26T19:47:00Z">
              <w:r w:rsidRPr="00BD6F46" w:rsidDel="00C660CF">
                <w:delText>used unit</w:delText>
              </w:r>
              <w:r w:rsidRPr="00BD6F46" w:rsidDel="00C660CF">
                <w:rPr>
                  <w:bCs/>
                </w:rPr>
                <w:delText xml:space="preserve"> container</w:delText>
              </w:r>
            </w:del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6A4A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0A7D02CD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590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93B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710" w14:textId="77777777" w:rsidR="007E7453" w:rsidRPr="00BD6F46" w:rsidRDefault="007E7453" w:rsidP="009E6F78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E021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4F58" w14:textId="77777777" w:rsidR="007E7453" w:rsidRPr="00BD6F46" w:rsidRDefault="007E7453" w:rsidP="009E6F78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CF64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5B9E18AC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348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5ED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r>
              <w:t>ServingNetworkFunctionI</w:t>
            </w:r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035" w14:textId="77777777" w:rsidR="007E7453" w:rsidRPr="00BD6F46" w:rsidRDefault="007E7453" w:rsidP="009E6F78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584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EA4" w14:textId="638F438B" w:rsidR="007E7453" w:rsidRPr="00BD6F46" w:rsidRDefault="007E7453" w:rsidP="009E6F78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ins w:id="33" w:author="Huawei" w:date="2021-07-26T19:46:00Z">
              <w:r w:rsidR="00C660CF">
                <w:rPr>
                  <w:lang w:eastAsia="zh-CN"/>
                </w:rPr>
                <w:t>QFI container</w:t>
              </w:r>
            </w:ins>
            <w:del w:id="34" w:author="Huawei" w:date="2021-07-26T19:46:00Z">
              <w:r w:rsidRPr="00BD6F46" w:rsidDel="00C660CF">
                <w:delText>used unit</w:delText>
              </w:r>
              <w:r w:rsidRPr="00BD6F46" w:rsidDel="00C660CF">
                <w:rPr>
                  <w:bCs/>
                </w:rPr>
                <w:delText xml:space="preserve"> container</w:delText>
              </w:r>
            </w:del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7A34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5A288D67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206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D77" w14:textId="77777777" w:rsidR="007E7453" w:rsidRDefault="007E7453" w:rsidP="009E6F78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0D8A" w14:textId="113F88BB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35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36" w:author="Huawei" w:date="2021-07-26T19:48:00Z">
              <w:r w:rsidR="007E7453" w:rsidRPr="00BD6F46" w:rsidDel="003615B7">
                <w:rPr>
                  <w:rFonts w:cs="Arial"/>
                  <w:szCs w:val="18"/>
                  <w:lang w:bidi="ar-IQ"/>
                </w:rPr>
                <w:delText>O</w:delText>
              </w:r>
              <w:r w:rsidR="007E7453" w:rsidRPr="00BD6F46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2C5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F06" w14:textId="614BAFB3" w:rsidR="007E7453" w:rsidRPr="00BD6F46" w:rsidRDefault="007E7453" w:rsidP="009E6F78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ins w:id="37" w:author="Huawei" w:date="2021-07-26T19:46:00Z">
              <w:r w:rsidR="00C660CF">
                <w:rPr>
                  <w:lang w:eastAsia="zh-CN"/>
                </w:rPr>
                <w:t>QFI container</w:t>
              </w:r>
            </w:ins>
            <w:del w:id="38" w:author="Huawei" w:date="2021-07-26T19:46:00Z">
              <w:r w:rsidRPr="00BD6F46" w:rsidDel="00C660CF">
                <w:delText>used unit</w:delText>
              </w:r>
              <w:r w:rsidRPr="00BD6F46" w:rsidDel="00C660CF">
                <w:rPr>
                  <w:bCs/>
                </w:rPr>
                <w:delText xml:space="preserve"> container</w:delText>
              </w:r>
            </w:del>
            <w:r w:rsidRPr="00BD6F46">
              <w:rPr>
                <w:bCs/>
              </w:rPr>
              <w:t xml:space="preserve">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2C1" w14:textId="77777777" w:rsidR="007E7453" w:rsidRPr="00BD6F46" w:rsidRDefault="007E7453" w:rsidP="009E6F78">
            <w:pPr>
              <w:pStyle w:val="TAL"/>
              <w:rPr>
                <w:rFonts w:cs="Arial"/>
                <w:szCs w:val="18"/>
              </w:rPr>
            </w:pPr>
          </w:p>
        </w:tc>
      </w:tr>
      <w:tr w:rsidR="007E7453" w:rsidRPr="00BD6F46" w14:paraId="07512E06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9B5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A72C" w14:textId="77777777" w:rsidR="007E7453" w:rsidRDefault="007E7453" w:rsidP="009E6F78">
            <w:pPr>
              <w:pStyle w:val="TAL"/>
              <w:rPr>
                <w:noProof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478" w14:textId="054E06A3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39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40" w:author="Huawei" w:date="2021-07-26T19:48:00Z">
              <w:r w:rsidR="007E7453" w:rsidRPr="00BE22B0" w:rsidDel="003615B7">
                <w:rPr>
                  <w:szCs w:val="18"/>
                  <w:lang w:bidi="ar-IQ"/>
                </w:rPr>
                <w:delText>O</w:delText>
              </w:r>
              <w:r w:rsidR="007E7453" w:rsidRPr="00BE22B0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65C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727" w14:textId="77777777" w:rsidR="007E7453" w:rsidRPr="006419A6" w:rsidRDefault="007E7453" w:rsidP="009E6F78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 xml:space="preserve">IP-CAN bearer Charging identifier used to identify this IP-CAN bearer in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4FC4B1B1" w14:textId="77777777" w:rsidR="007E7453" w:rsidRDefault="007E7453" w:rsidP="009E6F7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the containers which pertain to the IP-CAN bearer. </w:t>
            </w:r>
          </w:p>
          <w:p w14:paraId="47E1BAED" w14:textId="77777777" w:rsidR="007E7453" w:rsidRPr="00BD6F46" w:rsidRDefault="007E7453" w:rsidP="009E6F78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7F4" w14:textId="77777777" w:rsidR="007E7453" w:rsidRPr="00FF28C1" w:rsidRDefault="007E7453" w:rsidP="009E6F78">
            <w:pPr>
              <w:pStyle w:val="TAL"/>
              <w:rPr>
                <w:rFonts w:cs="Arial"/>
                <w:szCs w:val="18"/>
              </w:rPr>
            </w:pPr>
            <w:r w:rsidRPr="00FF28C1">
              <w:rPr>
                <w:rPrChange w:id="41" w:author="Huawei" w:date="2021-07-26T19:45:00Z">
                  <w:rPr>
                    <w:color w:val="FF0000"/>
                  </w:rPr>
                </w:rPrChange>
              </w:rPr>
              <w:t>5GIEPC_CH</w:t>
            </w:r>
          </w:p>
        </w:tc>
      </w:tr>
      <w:tr w:rsidR="007E7453" w:rsidRPr="00BD6F46" w14:paraId="07E58D7B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629D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0FB" w14:textId="77777777" w:rsidR="007E7453" w:rsidRDefault="007E7453" w:rsidP="009E6F78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61F" w14:textId="506A1A27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42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43" w:author="Huawei" w:date="2021-07-26T19:48:00Z">
              <w:r w:rsidR="007E7453" w:rsidRPr="00BE22B0" w:rsidDel="003615B7">
                <w:rPr>
                  <w:szCs w:val="18"/>
                  <w:lang w:bidi="ar-IQ"/>
                </w:rPr>
                <w:delText>O</w:delText>
              </w:r>
              <w:r w:rsidR="007E7453" w:rsidRPr="00BE22B0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4D55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6F4" w14:textId="77777777" w:rsidR="007E7453" w:rsidRDefault="007E7453" w:rsidP="009E6F78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79E51508" w14:textId="77777777" w:rsidR="007E7453" w:rsidRPr="00BD6F46" w:rsidRDefault="007E7453" w:rsidP="009E6F78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BE4D" w14:textId="77777777" w:rsidR="007E7453" w:rsidRPr="00FF28C1" w:rsidRDefault="007E7453" w:rsidP="009E6F78">
            <w:pPr>
              <w:pStyle w:val="TAL"/>
              <w:rPr>
                <w:rFonts w:cs="Arial"/>
                <w:szCs w:val="18"/>
              </w:rPr>
            </w:pPr>
            <w:r w:rsidRPr="00FF28C1">
              <w:rPr>
                <w:rPrChange w:id="44" w:author="Huawei" w:date="2021-07-26T19:45:00Z">
                  <w:rPr>
                    <w:color w:val="FF0000"/>
                  </w:rPr>
                </w:rPrChange>
              </w:rPr>
              <w:t>5GIEPC_CH</w:t>
            </w:r>
          </w:p>
        </w:tc>
      </w:tr>
      <w:tr w:rsidR="007E7453" w:rsidRPr="00BD6F46" w14:paraId="3CA7F7F3" w14:textId="77777777" w:rsidTr="009E6F7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64AE" w14:textId="77777777" w:rsidR="007E7453" w:rsidRPr="00BD6F46" w:rsidRDefault="007E7453" w:rsidP="009E6F78">
            <w:pPr>
              <w:pStyle w:val="TAL"/>
              <w:rPr>
                <w:lang w:bidi="ar-IQ"/>
              </w:rPr>
            </w:pPr>
            <w:r>
              <w:t>e</w:t>
            </w:r>
            <w:r w:rsidRPr="00295AD6">
              <w:t>nhancedDiagnostics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524" w14:textId="77777777" w:rsidR="007E7453" w:rsidRDefault="007E7453" w:rsidP="009E6F7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D2E" w14:textId="53587DB7" w:rsidR="007E7453" w:rsidRPr="00BD6F46" w:rsidRDefault="003615B7" w:rsidP="009E6F78">
            <w:pPr>
              <w:pStyle w:val="TAL"/>
              <w:jc w:val="center"/>
              <w:rPr>
                <w:szCs w:val="18"/>
                <w:lang w:bidi="ar-IQ"/>
              </w:rPr>
            </w:pPr>
            <w:ins w:id="45" w:author="Huawei" w:date="2021-07-26T19:4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  <w:del w:id="46" w:author="Huawei" w:date="2021-07-26T19:48:00Z">
              <w:r w:rsidR="007E7453" w:rsidRPr="00BE22B0" w:rsidDel="003615B7">
                <w:rPr>
                  <w:szCs w:val="18"/>
                  <w:lang w:bidi="ar-IQ"/>
                </w:rPr>
                <w:delText>O</w:delText>
              </w:r>
              <w:r w:rsidR="007E7453" w:rsidRPr="00BE22B0" w:rsidDel="003615B7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527" w14:textId="77777777" w:rsidR="007E7453" w:rsidRPr="00BD6F46" w:rsidRDefault="007E7453" w:rsidP="009E6F78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208" w14:textId="77777777" w:rsidR="007E7453" w:rsidRDefault="007E7453" w:rsidP="009E6F78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6AD8A714" w14:textId="77777777" w:rsidR="007E7453" w:rsidRPr="00BD6F46" w:rsidRDefault="007E7453" w:rsidP="009E6F78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92F2" w14:textId="77777777" w:rsidR="007E7453" w:rsidRPr="00FF28C1" w:rsidRDefault="007E7453" w:rsidP="009E6F78">
            <w:pPr>
              <w:pStyle w:val="TAL"/>
              <w:rPr>
                <w:rFonts w:cs="Arial"/>
                <w:szCs w:val="18"/>
              </w:rPr>
            </w:pPr>
            <w:r w:rsidRPr="00FF28C1">
              <w:rPr>
                <w:rPrChange w:id="47" w:author="Huawei" w:date="2021-07-26T19:45:00Z">
                  <w:rPr>
                    <w:color w:val="FF0000"/>
                  </w:rPr>
                </w:rPrChange>
              </w:rPr>
              <w:t>5GIEPC_CH</w:t>
            </w:r>
          </w:p>
        </w:tc>
      </w:tr>
    </w:tbl>
    <w:p w14:paraId="12DFFB4C" w14:textId="77777777" w:rsidR="007E7453" w:rsidRDefault="007E7453" w:rsidP="007E7453"/>
    <w:p w14:paraId="35B85A2B" w14:textId="77777777" w:rsidR="007E7453" w:rsidRPr="00BD6F46" w:rsidRDefault="007E7453" w:rsidP="007E7453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</w:t>
      </w:r>
      <w:r w:rsidRPr="00726D3D">
        <w:t>diagnostics</w:t>
      </w:r>
      <w:r>
        <w:rPr>
          <w:lang w:eastAsia="zh-CN"/>
        </w:rPr>
        <w:t xml:space="preserve"> for interworking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8C9" w14:paraId="5A0C5112" w14:textId="77777777" w:rsidTr="009E6F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31794" w14:textId="1A26A986" w:rsidR="00D828C9" w:rsidRDefault="00D828C9" w:rsidP="009E6F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14:paraId="2C16FE86" w14:textId="77777777" w:rsidR="00F1044F" w:rsidRPr="00D828C9" w:rsidRDefault="00F1044F" w:rsidP="00D828C9"/>
    <w:sectPr w:rsidR="00F1044F" w:rsidRPr="00D82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819AD" w14:textId="77777777" w:rsidR="00175ED2" w:rsidRDefault="00175ED2">
      <w:r>
        <w:separator/>
      </w:r>
    </w:p>
  </w:endnote>
  <w:endnote w:type="continuationSeparator" w:id="0">
    <w:p w14:paraId="7FE7D137" w14:textId="77777777" w:rsidR="00175ED2" w:rsidRDefault="0017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0FB1F" w14:textId="77777777" w:rsidR="00175ED2" w:rsidRDefault="00175ED2">
      <w:r>
        <w:separator/>
      </w:r>
    </w:p>
  </w:footnote>
  <w:footnote w:type="continuationSeparator" w:id="0">
    <w:p w14:paraId="6DA9F171" w14:textId="77777777" w:rsidR="00175ED2" w:rsidRDefault="00175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7997" w:rsidRDefault="00397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7997" w:rsidRDefault="00397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7997" w:rsidRDefault="00397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7997" w:rsidRDefault="00397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84552"/>
    <w:rsid w:val="000A05A3"/>
    <w:rsid w:val="000A48AA"/>
    <w:rsid w:val="000A6394"/>
    <w:rsid w:val="000B7FED"/>
    <w:rsid w:val="000C038A"/>
    <w:rsid w:val="000C6598"/>
    <w:rsid w:val="000D44B3"/>
    <w:rsid w:val="000D5B23"/>
    <w:rsid w:val="000E014D"/>
    <w:rsid w:val="0010378B"/>
    <w:rsid w:val="0012280B"/>
    <w:rsid w:val="0012383A"/>
    <w:rsid w:val="00123A81"/>
    <w:rsid w:val="00145D43"/>
    <w:rsid w:val="00151F37"/>
    <w:rsid w:val="00157BAA"/>
    <w:rsid w:val="0017002A"/>
    <w:rsid w:val="001735AA"/>
    <w:rsid w:val="0017433C"/>
    <w:rsid w:val="00174A12"/>
    <w:rsid w:val="00175ED2"/>
    <w:rsid w:val="00191E9E"/>
    <w:rsid w:val="00192C46"/>
    <w:rsid w:val="001A08B3"/>
    <w:rsid w:val="001A4F37"/>
    <w:rsid w:val="001A7B60"/>
    <w:rsid w:val="001B15F4"/>
    <w:rsid w:val="001B52F0"/>
    <w:rsid w:val="001B7A65"/>
    <w:rsid w:val="001C41EE"/>
    <w:rsid w:val="001C796D"/>
    <w:rsid w:val="001E1624"/>
    <w:rsid w:val="001E41F3"/>
    <w:rsid w:val="001F30A9"/>
    <w:rsid w:val="001F6ABD"/>
    <w:rsid w:val="00234605"/>
    <w:rsid w:val="0026004D"/>
    <w:rsid w:val="002619F1"/>
    <w:rsid w:val="002640DD"/>
    <w:rsid w:val="00275D12"/>
    <w:rsid w:val="00284FEB"/>
    <w:rsid w:val="002860C4"/>
    <w:rsid w:val="00297B07"/>
    <w:rsid w:val="00297D8B"/>
    <w:rsid w:val="002A113D"/>
    <w:rsid w:val="002B24AC"/>
    <w:rsid w:val="002B5741"/>
    <w:rsid w:val="002C2AD5"/>
    <w:rsid w:val="002D5FB4"/>
    <w:rsid w:val="002E472E"/>
    <w:rsid w:val="003035E0"/>
    <w:rsid w:val="003037F7"/>
    <w:rsid w:val="00305409"/>
    <w:rsid w:val="0032225F"/>
    <w:rsid w:val="003306DA"/>
    <w:rsid w:val="003355C6"/>
    <w:rsid w:val="0034108E"/>
    <w:rsid w:val="003428D7"/>
    <w:rsid w:val="00343945"/>
    <w:rsid w:val="00357255"/>
    <w:rsid w:val="003600A0"/>
    <w:rsid w:val="003609EF"/>
    <w:rsid w:val="003615B7"/>
    <w:rsid w:val="0036231A"/>
    <w:rsid w:val="00374DD4"/>
    <w:rsid w:val="00375452"/>
    <w:rsid w:val="00384E8A"/>
    <w:rsid w:val="00397997"/>
    <w:rsid w:val="00397C62"/>
    <w:rsid w:val="003A4471"/>
    <w:rsid w:val="003B342D"/>
    <w:rsid w:val="003C34A7"/>
    <w:rsid w:val="003E1438"/>
    <w:rsid w:val="003E1A36"/>
    <w:rsid w:val="003E546D"/>
    <w:rsid w:val="003F66FB"/>
    <w:rsid w:val="00401312"/>
    <w:rsid w:val="00410371"/>
    <w:rsid w:val="00420980"/>
    <w:rsid w:val="004242F1"/>
    <w:rsid w:val="004465DF"/>
    <w:rsid w:val="00455D2F"/>
    <w:rsid w:val="004573DC"/>
    <w:rsid w:val="00482545"/>
    <w:rsid w:val="004A52C6"/>
    <w:rsid w:val="004B0755"/>
    <w:rsid w:val="004B4E1D"/>
    <w:rsid w:val="004B75B7"/>
    <w:rsid w:val="004C64F5"/>
    <w:rsid w:val="004D6C13"/>
    <w:rsid w:val="004E066A"/>
    <w:rsid w:val="004F033C"/>
    <w:rsid w:val="005009D9"/>
    <w:rsid w:val="00514ED7"/>
    <w:rsid w:val="0051580D"/>
    <w:rsid w:val="005216E0"/>
    <w:rsid w:val="00525162"/>
    <w:rsid w:val="005277A1"/>
    <w:rsid w:val="005278A5"/>
    <w:rsid w:val="0053404A"/>
    <w:rsid w:val="005454FA"/>
    <w:rsid w:val="00547111"/>
    <w:rsid w:val="005672EB"/>
    <w:rsid w:val="00577F2F"/>
    <w:rsid w:val="00592D74"/>
    <w:rsid w:val="00593C8C"/>
    <w:rsid w:val="00594DAB"/>
    <w:rsid w:val="005E2C44"/>
    <w:rsid w:val="005E2F96"/>
    <w:rsid w:val="005E60CE"/>
    <w:rsid w:val="005F396A"/>
    <w:rsid w:val="005F5715"/>
    <w:rsid w:val="00621188"/>
    <w:rsid w:val="006257ED"/>
    <w:rsid w:val="00631268"/>
    <w:rsid w:val="0064511C"/>
    <w:rsid w:val="00645423"/>
    <w:rsid w:val="00647FAC"/>
    <w:rsid w:val="006621DB"/>
    <w:rsid w:val="00665C47"/>
    <w:rsid w:val="0067662E"/>
    <w:rsid w:val="006815A5"/>
    <w:rsid w:val="00687C3D"/>
    <w:rsid w:val="006946F1"/>
    <w:rsid w:val="00695808"/>
    <w:rsid w:val="006974B2"/>
    <w:rsid w:val="006B46FB"/>
    <w:rsid w:val="006C47E0"/>
    <w:rsid w:val="006E21FB"/>
    <w:rsid w:val="006E3CEB"/>
    <w:rsid w:val="006E739B"/>
    <w:rsid w:val="006F131B"/>
    <w:rsid w:val="007102EE"/>
    <w:rsid w:val="00720D79"/>
    <w:rsid w:val="00725D81"/>
    <w:rsid w:val="007315D5"/>
    <w:rsid w:val="0076272A"/>
    <w:rsid w:val="00792342"/>
    <w:rsid w:val="0079474A"/>
    <w:rsid w:val="007977A8"/>
    <w:rsid w:val="007B1BD5"/>
    <w:rsid w:val="007B512A"/>
    <w:rsid w:val="007C2097"/>
    <w:rsid w:val="007D1EBB"/>
    <w:rsid w:val="007D6A07"/>
    <w:rsid w:val="007E1FC5"/>
    <w:rsid w:val="007E3C53"/>
    <w:rsid w:val="007E7453"/>
    <w:rsid w:val="007F1E09"/>
    <w:rsid w:val="007F2E0D"/>
    <w:rsid w:val="007F7259"/>
    <w:rsid w:val="00801FEF"/>
    <w:rsid w:val="00803F41"/>
    <w:rsid w:val="008040A8"/>
    <w:rsid w:val="008074FD"/>
    <w:rsid w:val="0082537B"/>
    <w:rsid w:val="008279FA"/>
    <w:rsid w:val="00833635"/>
    <w:rsid w:val="0083471F"/>
    <w:rsid w:val="00845C54"/>
    <w:rsid w:val="008501E1"/>
    <w:rsid w:val="00854588"/>
    <w:rsid w:val="0085500E"/>
    <w:rsid w:val="008626E7"/>
    <w:rsid w:val="00864712"/>
    <w:rsid w:val="00870EE7"/>
    <w:rsid w:val="00871FE4"/>
    <w:rsid w:val="00881A94"/>
    <w:rsid w:val="008863B9"/>
    <w:rsid w:val="00896A15"/>
    <w:rsid w:val="008972E6"/>
    <w:rsid w:val="008A45A6"/>
    <w:rsid w:val="008A7248"/>
    <w:rsid w:val="008D6C5C"/>
    <w:rsid w:val="008F04CE"/>
    <w:rsid w:val="008F2548"/>
    <w:rsid w:val="008F3789"/>
    <w:rsid w:val="008F686C"/>
    <w:rsid w:val="00901133"/>
    <w:rsid w:val="009148DE"/>
    <w:rsid w:val="0091613B"/>
    <w:rsid w:val="00921A2E"/>
    <w:rsid w:val="00927238"/>
    <w:rsid w:val="00941E30"/>
    <w:rsid w:val="00956C51"/>
    <w:rsid w:val="0096154C"/>
    <w:rsid w:val="00971F78"/>
    <w:rsid w:val="00974195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077D3"/>
    <w:rsid w:val="00A246B6"/>
    <w:rsid w:val="00A45F7B"/>
    <w:rsid w:val="00A47E70"/>
    <w:rsid w:val="00A50CF0"/>
    <w:rsid w:val="00A713A2"/>
    <w:rsid w:val="00A728D2"/>
    <w:rsid w:val="00A73B3A"/>
    <w:rsid w:val="00A74F55"/>
    <w:rsid w:val="00A7671C"/>
    <w:rsid w:val="00A83BCD"/>
    <w:rsid w:val="00A94D8D"/>
    <w:rsid w:val="00AA2CBC"/>
    <w:rsid w:val="00AA4C22"/>
    <w:rsid w:val="00AB3F5A"/>
    <w:rsid w:val="00AB6307"/>
    <w:rsid w:val="00AC5820"/>
    <w:rsid w:val="00AD1CD8"/>
    <w:rsid w:val="00AD31D4"/>
    <w:rsid w:val="00AE2125"/>
    <w:rsid w:val="00AF1CB2"/>
    <w:rsid w:val="00B02C76"/>
    <w:rsid w:val="00B0601C"/>
    <w:rsid w:val="00B1527B"/>
    <w:rsid w:val="00B15735"/>
    <w:rsid w:val="00B17199"/>
    <w:rsid w:val="00B258BB"/>
    <w:rsid w:val="00B26C07"/>
    <w:rsid w:val="00B4374E"/>
    <w:rsid w:val="00B61268"/>
    <w:rsid w:val="00B67B97"/>
    <w:rsid w:val="00B71F9C"/>
    <w:rsid w:val="00B721E3"/>
    <w:rsid w:val="00B815CE"/>
    <w:rsid w:val="00B84B39"/>
    <w:rsid w:val="00B9011B"/>
    <w:rsid w:val="00B95EB8"/>
    <w:rsid w:val="00B968C8"/>
    <w:rsid w:val="00BA3EC5"/>
    <w:rsid w:val="00BA51D9"/>
    <w:rsid w:val="00BA79AF"/>
    <w:rsid w:val="00BB0576"/>
    <w:rsid w:val="00BB4840"/>
    <w:rsid w:val="00BB5DFC"/>
    <w:rsid w:val="00BC36E9"/>
    <w:rsid w:val="00BD279D"/>
    <w:rsid w:val="00BD6BB8"/>
    <w:rsid w:val="00C01610"/>
    <w:rsid w:val="00C214F0"/>
    <w:rsid w:val="00C3749D"/>
    <w:rsid w:val="00C45124"/>
    <w:rsid w:val="00C452B5"/>
    <w:rsid w:val="00C54869"/>
    <w:rsid w:val="00C56F0F"/>
    <w:rsid w:val="00C660CF"/>
    <w:rsid w:val="00C66BA2"/>
    <w:rsid w:val="00C95985"/>
    <w:rsid w:val="00CA0C22"/>
    <w:rsid w:val="00CC0EFE"/>
    <w:rsid w:val="00CC4EA5"/>
    <w:rsid w:val="00CC5026"/>
    <w:rsid w:val="00CC68D0"/>
    <w:rsid w:val="00D01CF8"/>
    <w:rsid w:val="00D03F9A"/>
    <w:rsid w:val="00D06D51"/>
    <w:rsid w:val="00D22E39"/>
    <w:rsid w:val="00D24991"/>
    <w:rsid w:val="00D26ADF"/>
    <w:rsid w:val="00D347C1"/>
    <w:rsid w:val="00D50255"/>
    <w:rsid w:val="00D66520"/>
    <w:rsid w:val="00D7690D"/>
    <w:rsid w:val="00D828C9"/>
    <w:rsid w:val="00D910ED"/>
    <w:rsid w:val="00DB5B34"/>
    <w:rsid w:val="00DB6A89"/>
    <w:rsid w:val="00DC64C8"/>
    <w:rsid w:val="00DE0719"/>
    <w:rsid w:val="00DE34CF"/>
    <w:rsid w:val="00DE360C"/>
    <w:rsid w:val="00E017F0"/>
    <w:rsid w:val="00E10EC8"/>
    <w:rsid w:val="00E13F3D"/>
    <w:rsid w:val="00E22FDC"/>
    <w:rsid w:val="00E31191"/>
    <w:rsid w:val="00E34898"/>
    <w:rsid w:val="00E36135"/>
    <w:rsid w:val="00E37D72"/>
    <w:rsid w:val="00E402B0"/>
    <w:rsid w:val="00E4587A"/>
    <w:rsid w:val="00E46139"/>
    <w:rsid w:val="00E604EA"/>
    <w:rsid w:val="00E86BA8"/>
    <w:rsid w:val="00EA5F5D"/>
    <w:rsid w:val="00EB09B7"/>
    <w:rsid w:val="00EE6408"/>
    <w:rsid w:val="00EE7D7C"/>
    <w:rsid w:val="00EF1D54"/>
    <w:rsid w:val="00F01C52"/>
    <w:rsid w:val="00F1044F"/>
    <w:rsid w:val="00F15333"/>
    <w:rsid w:val="00F207C3"/>
    <w:rsid w:val="00F25D98"/>
    <w:rsid w:val="00F300FB"/>
    <w:rsid w:val="00F3051E"/>
    <w:rsid w:val="00F35558"/>
    <w:rsid w:val="00F3705E"/>
    <w:rsid w:val="00F53E88"/>
    <w:rsid w:val="00F55C37"/>
    <w:rsid w:val="00F635AA"/>
    <w:rsid w:val="00F64BB7"/>
    <w:rsid w:val="00F8579C"/>
    <w:rsid w:val="00FA6389"/>
    <w:rsid w:val="00FB6386"/>
    <w:rsid w:val="00FC3B77"/>
    <w:rsid w:val="00FC6E01"/>
    <w:rsid w:val="00FE34E5"/>
    <w:rsid w:val="00FF17CA"/>
    <w:rsid w:val="00FF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8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115FE-59CC-40FA-8A18-FD43DABE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16</cp:revision>
  <cp:lastPrinted>1899-12-31T23:00:00Z</cp:lastPrinted>
  <dcterms:created xsi:type="dcterms:W3CDTF">2021-07-26T11:41:00Z</dcterms:created>
  <dcterms:modified xsi:type="dcterms:W3CDTF">2021-08-13T12:04:00Z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(3)eI/bMrR/yVW1ux7o5g54qZx9KLU+bNZn1Xgb/qpe6bKn/4n55kiDs+BtNxzvU5Ws9mJEauBp
e8lktetrBzF5Wka2m8jBeJddQiCIXhh06TH8ORzUaREQG/JZnwMRBMEI4OvQSXClDQ4gDq7C
YBAp9rczRVx+bRdy2uQ7QcyTv3o0cCovI4yDJ0dkb8uOhXu9Tb24B1XS7s58jsBswR8SbkVK
jRKIuDGUy/HxDmRbLw</vt:lpwstr>
  </property>
  <property fmtid="{D5CDD505-2E9C-101B-9397-08002B2CF9AE}" pid="22" name="_2015_ms_pID_7253431">
    <vt:lpwstr>7hRRACLZqbzqhqA4i6rfbzv75sFa38ovT4lfjkMb+CvpMUUib9wpS2
hmy80OBSF+XIKwxIRmGrAPVsm1TvRmdlToNrAXnQUeLTfyA74ti3VgJMl/MQYUurwsusvyS2
S9O3OkEnahEXqXbFNAzNGKBict9TJIzbt/29V5U10Wbxi7Fhgb+xYeG8X8WhAw5uymawtk3w
I86IZeFaNQmkactVxU47AlGDTY95iz8P8/4L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